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D416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04DF">
        <w:fldChar w:fldCharType="begin"/>
      </w:r>
      <w:r w:rsidR="001204DF">
        <w:instrText xml:space="preserve"> DOCPROPERTY  TSG/WGRef  \* MERGEFORMAT </w:instrText>
      </w:r>
      <w:r w:rsidR="001204DF">
        <w:fldChar w:fldCharType="separate"/>
      </w:r>
      <w:r w:rsidR="003609EF">
        <w:rPr>
          <w:b/>
          <w:noProof/>
          <w:sz w:val="24"/>
        </w:rPr>
        <w:t>SA2</w:t>
      </w:r>
      <w:r w:rsidR="001204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04DF">
        <w:fldChar w:fldCharType="begin"/>
      </w:r>
      <w:r w:rsidR="001204DF">
        <w:instrText xml:space="preserve"> DOCPROPERTY  MtgSeq  \* MERGEFORMAT </w:instrText>
      </w:r>
      <w:r w:rsidR="001204DF">
        <w:fldChar w:fldCharType="separate"/>
      </w:r>
      <w:r w:rsidR="00EB09B7" w:rsidRPr="00EB09B7">
        <w:rPr>
          <w:b/>
          <w:noProof/>
          <w:sz w:val="24"/>
        </w:rPr>
        <w:t>16</w:t>
      </w:r>
      <w:r w:rsidR="002C0E34">
        <w:rPr>
          <w:b/>
          <w:noProof/>
          <w:sz w:val="24"/>
        </w:rPr>
        <w:t>5</w:t>
      </w:r>
      <w:r w:rsidR="001204DF">
        <w:rPr>
          <w:b/>
          <w:noProof/>
          <w:sz w:val="24"/>
        </w:rPr>
        <w:fldChar w:fldCharType="end"/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S2-24</w:t>
        </w:r>
        <w:r w:rsidR="00AE48E4">
          <w:rPr>
            <w:b/>
            <w:i/>
            <w:noProof/>
            <w:sz w:val="28"/>
          </w:rPr>
          <w:t>1</w:t>
        </w:r>
        <w:r w:rsidR="003A7B98">
          <w:rPr>
            <w:b/>
            <w:i/>
            <w:noProof/>
            <w:sz w:val="28"/>
          </w:rPr>
          <w:t>0316</w:t>
        </w:r>
      </w:fldSimple>
    </w:p>
    <w:p w14:paraId="7CB45193" w14:textId="382B7588" w:rsidR="001E41F3" w:rsidRDefault="006049A2" w:rsidP="005E2C44">
      <w:pPr>
        <w:pStyle w:val="CRCoverPage"/>
        <w:outlineLvl w:val="0"/>
        <w:rPr>
          <w:b/>
          <w:noProof/>
          <w:sz w:val="24"/>
        </w:rPr>
      </w:pPr>
      <w:r w:rsidRPr="00731D21">
        <w:rPr>
          <w:b/>
          <w:noProof/>
          <w:sz w:val="24"/>
          <w:szCs w:val="24"/>
          <w:lang w:eastAsia="ja-JP"/>
        </w:rPr>
        <w:t>Hyderabad, India, 14th Oct 2024 - 18th Oct 2024</w:t>
      </w:r>
      <w:r w:rsidDel="007F57F8">
        <w:t xml:space="preserve"> </w:t>
      </w:r>
      <w:r w:rsidR="00641C27">
        <w:rPr>
          <w:b/>
          <w:noProof/>
          <w:sz w:val="24"/>
        </w:rPr>
        <w:t xml:space="preserve">  </w:t>
      </w:r>
      <w:r w:rsidR="00742DA2">
        <w:rPr>
          <w:b/>
          <w:noProof/>
          <w:sz w:val="24"/>
        </w:rPr>
        <w:t xml:space="preserve"> </w:t>
      </w:r>
      <w:r w:rsidR="00111F8E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S2-240</w:t>
      </w:r>
      <w:r w:rsidR="00624712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1204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410371">
              <w:rPr>
                <w:b/>
                <w:noProof/>
                <w:sz w:val="28"/>
              </w:rPr>
              <w:t>23.5</w:t>
            </w:r>
            <w:r w:rsidR="00880E0E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53778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026</w:t>
            </w:r>
            <w:r w:rsidR="003A7B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C4F62" w:rsidR="001E41F3" w:rsidRPr="00410371" w:rsidRDefault="00880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DB761E" w:rsidR="001E41F3" w:rsidRPr="00410371" w:rsidRDefault="00120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18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80E0E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BB8EE" w:rsidR="001E41F3" w:rsidRDefault="00120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71781A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1781A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914453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44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0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34F36" w:rsidR="000526F6" w:rsidRPr="00B418EC" w:rsidRDefault="000526F6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For </w:t>
            </w:r>
            <w:r w:rsidR="00435F07">
              <w:rPr>
                <w:noProof/>
              </w:rPr>
              <w:t>the use N6 delay measurement</w:t>
            </w:r>
            <w:r>
              <w:rPr>
                <w:noProof/>
              </w:rPr>
              <w:t xml:space="preserve">, </w:t>
            </w:r>
            <w:r w:rsidR="00435F07">
              <w:rPr>
                <w:noProof/>
              </w:rPr>
              <w:t xml:space="preserve">it is not clarified how I-SMF can use this feature in Local Offloading Management scenario. </w:t>
            </w:r>
            <w:r>
              <w:rPr>
                <w:noProof/>
                <w:lang w:eastAsia="ko-KR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6CB39" w14:textId="77777777" w:rsidR="001E41F3" w:rsidRDefault="000526F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I-SMF to optionally indicate DNAI when subscribing for EDI</w:t>
            </w:r>
          </w:p>
          <w:p w14:paraId="31C656EC" w14:textId="2630ADEE" w:rsidR="000526F6" w:rsidRPr="000526F6" w:rsidRDefault="000526F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Add further clarification on </w:t>
            </w:r>
            <w:r w:rsidRPr="000526F6">
              <w:rPr>
                <w:noProof/>
                <w:lang w:val="en-US" w:eastAsia="ko-KR"/>
              </w:rPr>
              <w:t>BaselineDNSPattern Management</w:t>
            </w:r>
            <w:r>
              <w:rPr>
                <w:noProof/>
                <w:lang w:val="en-US" w:eastAsia="ko-KR"/>
              </w:rPr>
              <w:t xml:space="preserve"> by I-SMF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56D60" w:rsidR="001E41F3" w:rsidRDefault="00070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N6 delay measurement for I-SMF operation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757CD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6.2.3.4.1, 6.2.3.4.3, 6.2.3.4.4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7636FFB6" w14:textId="6EFFBA22" w:rsidR="001C2F47" w:rsidRDefault="001C2F47" w:rsidP="00102246">
      <w:bookmarkStart w:id="1" w:name="_Toc170199197"/>
    </w:p>
    <w:p w14:paraId="4F7FEE7F" w14:textId="77777777" w:rsidR="00294CBC" w:rsidRDefault="00294CBC" w:rsidP="00294CBC">
      <w:pPr>
        <w:pStyle w:val="2"/>
      </w:pPr>
      <w:bookmarkStart w:id="2" w:name="_Toc178073780"/>
      <w:r>
        <w:t>6.9</w:t>
      </w:r>
      <w:r>
        <w:tab/>
        <w:t>Use of N6 Delay Measurement</w:t>
      </w:r>
      <w:bookmarkEnd w:id="2"/>
    </w:p>
    <w:p w14:paraId="79ED68D5" w14:textId="77777777" w:rsidR="00294CBC" w:rsidRDefault="00294CBC" w:rsidP="00294CBC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23DBA665" w14:textId="26857511" w:rsidR="00294CBC" w:rsidRDefault="00294CBC" w:rsidP="00294CBC">
      <w:r>
        <w:t>The N6 delay measurement results received from the UPF may be used by the SMF in the following way:</w:t>
      </w:r>
    </w:p>
    <w:p w14:paraId="3C8B43A3" w14:textId="77777777" w:rsidR="00294CBC" w:rsidRDefault="00294CBC" w:rsidP="00294CBC">
      <w:pPr>
        <w:pStyle w:val="B1"/>
      </w:pPr>
      <w:r>
        <w:t>-</w:t>
      </w:r>
      <w:r>
        <w:tab/>
        <w:t>The SMF may update the DNS message handling rule on EASDF, e.g. update the EDNS Client Subnet (ECS) option or Local DNS Server to be used for a given FQDN.</w:t>
      </w:r>
    </w:p>
    <w:p w14:paraId="45AEA0FA" w14:textId="2BFC7F35" w:rsidR="00294CBC" w:rsidRDefault="00294CBC" w:rsidP="00294CBC">
      <w:pPr>
        <w:pStyle w:val="B1"/>
        <w:rPr>
          <w:ins w:id="3" w:author="Samsung" w:date="2024-10-04T15:53:00Z"/>
        </w:rPr>
      </w:pPr>
      <w:r>
        <w:t>-</w:t>
      </w:r>
      <w:r>
        <w:tab/>
        <w:t>For an already established connection to an EAS, the SMF may perform L-PSA UPF re-selection and/or an edge relocation (clause 6.3.6) and then it may also trigger an EAS re-discovery procedure (clause 6.2.3.3).</w:t>
      </w:r>
    </w:p>
    <w:p w14:paraId="10A8D2AC" w14:textId="1184A109" w:rsidR="003F5456" w:rsidRPr="003F5456" w:rsidRDefault="002C1CBD" w:rsidP="002C1CBD">
      <w:ins w:id="4" w:author="Samsung" w:date="2024-10-04T15:59:00Z">
        <w:r>
          <w:t>In Local Offloading Management scenario, the I-SMF may perform t</w:t>
        </w:r>
      </w:ins>
      <w:ins w:id="5" w:author="Samsung" w:date="2024-10-04T15:58:00Z">
        <w:r>
          <w:t>he N6 delay measurement</w:t>
        </w:r>
      </w:ins>
      <w:ins w:id="6" w:author="Samsung" w:date="2024-10-04T15:59:00Z">
        <w:r>
          <w:t xml:space="preserve"> </w:t>
        </w:r>
      </w:ins>
      <w:ins w:id="7" w:author="Samsung" w:date="2024-10-04T16:00:00Z">
        <w:r>
          <w:t>for L-PSA UPF (re)selection and EAS (re)discovery.</w:t>
        </w:r>
      </w:ins>
      <w:ins w:id="8" w:author="Samsung" w:date="2024-10-04T16:01:00Z">
        <w:r>
          <w:t xml:space="preserve"> </w:t>
        </w:r>
      </w:ins>
      <w:ins w:id="9" w:author="Samsung" w:date="2024-10-04T16:02:00Z">
        <w:r>
          <w:t>The I-SMF may receive information required for N6 delay measurement from the AF via SMF</w:t>
        </w:r>
      </w:ins>
      <w:ins w:id="10" w:author="Samsung" w:date="2024-10-04T16:03:00Z">
        <w:r w:rsidR="000A27A4">
          <w:t xml:space="preserve"> and perform </w:t>
        </w:r>
      </w:ins>
      <w:ins w:id="11" w:author="Samsung" w:date="2024-10-04T16:04:00Z">
        <w:r w:rsidR="000A27A4">
          <w:t xml:space="preserve">N6 delay measurement </w:t>
        </w:r>
      </w:ins>
      <w:ins w:id="12" w:author="Samsung" w:date="2024-10-04T16:05:00Z">
        <w:r w:rsidR="000A27A4">
          <w:t xml:space="preserve">for pair of </w:t>
        </w:r>
      </w:ins>
      <w:ins w:id="13" w:author="Samsung" w:date="2024-10-04T16:03:00Z">
        <w:r w:rsidR="000A27A4">
          <w:t xml:space="preserve">its candidate UPF (i.e., L-PSA UPF) </w:t>
        </w:r>
      </w:ins>
      <w:ins w:id="14" w:author="Samsung" w:date="2024-10-04T16:05:00Z">
        <w:r w:rsidR="000A27A4">
          <w:t>and application</w:t>
        </w:r>
      </w:ins>
      <w:ins w:id="15" w:author="Samsung" w:date="2024-10-04T16:06:00Z">
        <w:r w:rsidR="000A27A4">
          <w:t>, which is matched with Local Offloading Policy.</w:t>
        </w:r>
      </w:ins>
    </w:p>
    <w:p w14:paraId="0A2D1064" w14:textId="1B58F179" w:rsidR="00FA5DCD" w:rsidRPr="00294CBC" w:rsidDel="00F04177" w:rsidRDefault="00C514A7" w:rsidP="00C514A7">
      <w:pPr>
        <w:pStyle w:val="EditorsNote0"/>
        <w:rPr>
          <w:del w:id="16" w:author="Samsung" w:date="2024-10-04T15:54:00Z"/>
          <w:rFonts w:hint="eastAsia"/>
        </w:rPr>
      </w:pPr>
      <w:ins w:id="17" w:author="Samsung" w:date="2024-10-04T16:07:00Z">
        <w:r>
          <w:rPr>
            <w:rFonts w:hint="eastAsia"/>
          </w:rPr>
          <w:t>E</w:t>
        </w:r>
        <w:r>
          <w:t>ditor’s Note: Details on N6 Delay measurement for Local Offloading Management scenarios are FFS</w:t>
        </w:r>
      </w:ins>
    </w:p>
    <w:p w14:paraId="568BD466" w14:textId="77777777" w:rsidR="00FA5DCD" w:rsidRPr="000A2C3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1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BEB2" w14:textId="77777777" w:rsidR="001204DF" w:rsidRDefault="001204DF">
      <w:r>
        <w:separator/>
      </w:r>
    </w:p>
  </w:endnote>
  <w:endnote w:type="continuationSeparator" w:id="0">
    <w:p w14:paraId="7D6D2F52" w14:textId="77777777" w:rsidR="001204DF" w:rsidRDefault="0012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0FDC5" w14:textId="77777777" w:rsidR="001204DF" w:rsidRDefault="001204DF">
      <w:r>
        <w:separator/>
      </w:r>
    </w:p>
  </w:footnote>
  <w:footnote w:type="continuationSeparator" w:id="0">
    <w:p w14:paraId="3F22A849" w14:textId="77777777" w:rsidR="001204DF" w:rsidRDefault="00120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48"/>
    <w:rsid w:val="000373F9"/>
    <w:rsid w:val="00037C29"/>
    <w:rsid w:val="00044251"/>
    <w:rsid w:val="0004443D"/>
    <w:rsid w:val="00045A9C"/>
    <w:rsid w:val="000526F6"/>
    <w:rsid w:val="000555C9"/>
    <w:rsid w:val="0006269F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56B18"/>
    <w:rsid w:val="003609EF"/>
    <w:rsid w:val="0036231A"/>
    <w:rsid w:val="00374DD4"/>
    <w:rsid w:val="003754DF"/>
    <w:rsid w:val="00383951"/>
    <w:rsid w:val="00393607"/>
    <w:rsid w:val="003A73BB"/>
    <w:rsid w:val="003A7B98"/>
    <w:rsid w:val="003C7238"/>
    <w:rsid w:val="003E1A36"/>
    <w:rsid w:val="003E4768"/>
    <w:rsid w:val="003F5456"/>
    <w:rsid w:val="003F5970"/>
    <w:rsid w:val="00410371"/>
    <w:rsid w:val="00410993"/>
    <w:rsid w:val="0041102F"/>
    <w:rsid w:val="00415C4B"/>
    <w:rsid w:val="004242F1"/>
    <w:rsid w:val="00435F07"/>
    <w:rsid w:val="00445413"/>
    <w:rsid w:val="0045677F"/>
    <w:rsid w:val="00467FB1"/>
    <w:rsid w:val="00487917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60364E"/>
    <w:rsid w:val="006046B8"/>
    <w:rsid w:val="006049A2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F54CC"/>
    <w:rsid w:val="007F7259"/>
    <w:rsid w:val="008040A8"/>
    <w:rsid w:val="00820C75"/>
    <w:rsid w:val="00824906"/>
    <w:rsid w:val="008279FA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41E30"/>
    <w:rsid w:val="009531B0"/>
    <w:rsid w:val="00971866"/>
    <w:rsid w:val="009741B3"/>
    <w:rsid w:val="00975AB6"/>
    <w:rsid w:val="009777D9"/>
    <w:rsid w:val="00991B88"/>
    <w:rsid w:val="009A0C55"/>
    <w:rsid w:val="009A5753"/>
    <w:rsid w:val="009A579D"/>
    <w:rsid w:val="009D2679"/>
    <w:rsid w:val="009D781F"/>
    <w:rsid w:val="009E3297"/>
    <w:rsid w:val="009F734F"/>
    <w:rsid w:val="00A03A38"/>
    <w:rsid w:val="00A246B6"/>
    <w:rsid w:val="00A25642"/>
    <w:rsid w:val="00A36838"/>
    <w:rsid w:val="00A371B0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F0D73"/>
    <w:rsid w:val="00BF2A64"/>
    <w:rsid w:val="00BF5A66"/>
    <w:rsid w:val="00C01BF4"/>
    <w:rsid w:val="00C01CC5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47F34"/>
    <w:rsid w:val="00D50255"/>
    <w:rsid w:val="00D5328F"/>
    <w:rsid w:val="00D66520"/>
    <w:rsid w:val="00D668E9"/>
    <w:rsid w:val="00D810B0"/>
    <w:rsid w:val="00D84AE9"/>
    <w:rsid w:val="00D9124E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75640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</cp:revision>
  <cp:lastPrinted>1899-12-31T23:00:00Z</cp:lastPrinted>
  <dcterms:created xsi:type="dcterms:W3CDTF">2024-10-04T06:28:00Z</dcterms:created>
  <dcterms:modified xsi:type="dcterms:W3CDTF">2024-10-04T07:13:00Z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